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E6001" w14:textId="4077EDFD" w:rsidR="001953DA" w:rsidRDefault="001953DA" w:rsidP="003E49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0DC1">
        <w:fldChar w:fldCharType="begin"/>
      </w:r>
      <w:r w:rsidR="00930DC1">
        <w:instrText xml:space="preserve"> DOCPROPERTY  TSG/WGRef  \* MERGEFORMAT </w:instrText>
      </w:r>
      <w:r w:rsidR="00930DC1">
        <w:fldChar w:fldCharType="separate"/>
      </w:r>
      <w:r>
        <w:rPr>
          <w:b/>
          <w:noProof/>
          <w:sz w:val="24"/>
        </w:rPr>
        <w:t>RAN4</w:t>
      </w:r>
      <w:r w:rsidR="00930DC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30DC1">
        <w:fldChar w:fldCharType="begin"/>
      </w:r>
      <w:r w:rsidR="00930DC1">
        <w:instrText xml:space="preserve"> DOCPROPERTY  MtgSeq  \* MERGEFORMAT </w:instrText>
      </w:r>
      <w:r w:rsidR="00930DC1">
        <w:fldChar w:fldCharType="separate"/>
      </w:r>
      <w:r>
        <w:rPr>
          <w:b/>
          <w:noProof/>
          <w:sz w:val="24"/>
        </w:rPr>
        <w:t>100-e</w:t>
      </w:r>
      <w:r w:rsidR="00930DC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30DC1">
        <w:fldChar w:fldCharType="begin"/>
      </w:r>
      <w:r w:rsidR="00930DC1">
        <w:instrText xml:space="preserve"> DOCPROPERTY  Tdoc#  \* MERGEFORMAT </w:instrText>
      </w:r>
      <w:r w:rsidR="00930DC1">
        <w:fldChar w:fldCharType="separate"/>
      </w:r>
      <w:r>
        <w:rPr>
          <w:b/>
          <w:i/>
          <w:noProof/>
          <w:sz w:val="28"/>
        </w:rPr>
        <w:t>R4-21</w:t>
      </w:r>
      <w:r w:rsidR="00AD1544">
        <w:rPr>
          <w:b/>
          <w:i/>
          <w:noProof/>
          <w:sz w:val="28"/>
        </w:rPr>
        <w:t>1</w:t>
      </w:r>
      <w:r w:rsidR="006219BB">
        <w:rPr>
          <w:b/>
          <w:i/>
          <w:noProof/>
          <w:sz w:val="28"/>
        </w:rPr>
        <w:t>5706</w:t>
      </w:r>
      <w:r w:rsidR="00930DC1">
        <w:rPr>
          <w:b/>
          <w:i/>
          <w:noProof/>
          <w:sz w:val="28"/>
        </w:rPr>
        <w:fldChar w:fldCharType="end"/>
      </w:r>
    </w:p>
    <w:p w14:paraId="63B5E4B2" w14:textId="4FC290F6" w:rsidR="001953DA" w:rsidRDefault="00930DC1" w:rsidP="001953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953DA" w:rsidRPr="00BA51D9">
        <w:rPr>
          <w:b/>
          <w:noProof/>
          <w:sz w:val="24"/>
        </w:rPr>
        <w:t xml:space="preserve"> </w:t>
      </w:r>
      <w:r w:rsidR="001953D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953D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953DA" w:rsidRPr="00BA51D9">
        <w:rPr>
          <w:b/>
          <w:noProof/>
          <w:sz w:val="24"/>
        </w:rPr>
        <w:t xml:space="preserve"> </w:t>
      </w:r>
      <w:r w:rsidR="001953DA">
        <w:rPr>
          <w:b/>
          <w:noProof/>
          <w:sz w:val="24"/>
        </w:rPr>
        <w:t>August 1</w:t>
      </w:r>
      <w:r>
        <w:rPr>
          <w:b/>
          <w:noProof/>
          <w:sz w:val="24"/>
        </w:rPr>
        <w:fldChar w:fldCharType="end"/>
      </w:r>
      <w:r w:rsidR="001953DA">
        <w:rPr>
          <w:b/>
          <w:noProof/>
          <w:sz w:val="24"/>
        </w:rPr>
        <w:t>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E8ED4C" w:rsidR="001E41F3" w:rsidRPr="00410371" w:rsidRDefault="003206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53DA">
                <w:rPr>
                  <w:b/>
                  <w:noProof/>
                  <w:sz w:val="28"/>
                </w:rPr>
                <w:t>38.</w:t>
              </w:r>
              <w:r w:rsidR="002362EE">
                <w:rPr>
                  <w:b/>
                  <w:noProof/>
                  <w:sz w:val="28"/>
                </w:rPr>
                <w:t>809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BAF68" w:rsidR="001E41F3" w:rsidRPr="00410371" w:rsidRDefault="003C67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F37DB" w:rsidR="001E41F3" w:rsidRPr="00410371" w:rsidRDefault="003206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53DA">
                <w:rPr>
                  <w:b/>
                  <w:noProof/>
                  <w:sz w:val="28"/>
                </w:rPr>
                <w:t>-</w:t>
              </w:r>
            </w:fldSimple>
            <w:r w:rsidR="001953D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A587C6" w:rsidR="001E41F3" w:rsidRPr="00410371" w:rsidRDefault="001953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53DA">
              <w:rPr>
                <w:b/>
                <w:noProof/>
                <w:sz w:val="28"/>
              </w:rPr>
              <w:t>16.</w:t>
            </w:r>
            <w:r w:rsidR="002362EE">
              <w:rPr>
                <w:b/>
                <w:noProof/>
                <w:sz w:val="28"/>
              </w:rPr>
              <w:t>3</w:t>
            </w:r>
            <w:r w:rsidRPr="001953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7D6D09" w:rsidR="00F25D98" w:rsidRDefault="001953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080E36" w:rsidR="001E41F3" w:rsidRDefault="00320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53DA">
                <w:t>Draft CR to T</w:t>
              </w:r>
              <w:r w:rsidR="006219BB">
                <w:t>R</w:t>
              </w:r>
              <w:r w:rsidR="001953DA">
                <w:t xml:space="preserve"> 38.</w:t>
              </w:r>
              <w:r w:rsidR="002362EE">
                <w:t>809</w:t>
              </w:r>
              <w:r w:rsidR="001953DA">
                <w:t>: Test efficiency optimization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83E42" w:rsidR="001E41F3" w:rsidRDefault="00320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53DA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B71CC3" w:rsidR="001E41F3" w:rsidRDefault="0032066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53D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17DA2C" w:rsidR="001E41F3" w:rsidRDefault="00320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53DA">
                <w:rPr>
                  <w:noProof/>
                </w:rPr>
                <w:t>NR_IAB-Perf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32351" w:rsidR="001E41F3" w:rsidRDefault="00320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953DA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F011F0" w:rsidR="001E41F3" w:rsidRDefault="003206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953D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553E55" w:rsidR="001E41F3" w:rsidRDefault="00320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953DA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98B76C" w:rsidR="001E41F3" w:rsidRDefault="0019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efficiency optimization </w:t>
            </w:r>
            <w:r w:rsidR="002362EE">
              <w:rPr>
                <w:noProof/>
              </w:rPr>
              <w:t xml:space="preserve">for IAB-Nodes </w:t>
            </w:r>
            <w:r>
              <w:rPr>
                <w:noProof/>
              </w:rPr>
              <w:t xml:space="preserve">is </w:t>
            </w:r>
            <w:r w:rsidR="002362EE">
              <w:rPr>
                <w:noProof/>
              </w:rPr>
              <w:t>a</w:t>
            </w:r>
            <w:r w:rsidR="006219BB">
              <w:rPr>
                <w:noProof/>
              </w:rPr>
              <w:t xml:space="preserve">n </w:t>
            </w:r>
            <w:r w:rsidR="002362EE">
              <w:rPr>
                <w:noProof/>
              </w:rPr>
              <w:t xml:space="preserve">approach of defining test efforts for IAB-Nodes so that unnecessary testing is minimized. The general principles and motivation for this </w:t>
            </w:r>
            <w:r w:rsidR="006219BB">
              <w:rPr>
                <w:noProof/>
              </w:rPr>
              <w:t>are</w:t>
            </w:r>
            <w:r w:rsidR="002362EE">
              <w:rPr>
                <w:noProof/>
              </w:rPr>
              <w:t xml:space="preserve"> useful to document in the TR to enable easier re-use of the same concept in future.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74C786" w:rsidR="001E41F3" w:rsidRDefault="00236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description of test efficiency optimization is added into the TR.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B4A9D" w:rsidR="001E41F3" w:rsidRDefault="00236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efficiency optimization motivation and general principles are not captured anywhere and the only documentation of the concept is in the in IAB performance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9442B" w:rsidR="001E41F3" w:rsidRDefault="0019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2362EE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89651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3B55E1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5A51E8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1C9EC1" w:rsidR="001E41F3" w:rsidRDefault="009205C0">
      <w:pPr>
        <w:rPr>
          <w:noProof/>
          <w:color w:val="FF0000"/>
          <w:sz w:val="28"/>
          <w:szCs w:val="28"/>
        </w:rPr>
      </w:pPr>
      <w:bookmarkStart w:id="1" w:name="_Hlk78545113"/>
      <w:r w:rsidRPr="009205C0">
        <w:rPr>
          <w:noProof/>
          <w:color w:val="FF0000"/>
          <w:sz w:val="28"/>
          <w:szCs w:val="28"/>
        </w:rPr>
        <w:lastRenderedPageBreak/>
        <w:t>&lt; Start of changes &gt;</w:t>
      </w:r>
    </w:p>
    <w:p w14:paraId="23EA4425" w14:textId="77777777" w:rsidR="002362EE" w:rsidRPr="003441B7" w:rsidRDefault="002362EE" w:rsidP="002362EE">
      <w:pPr>
        <w:pStyle w:val="Heading2"/>
        <w:rPr>
          <w:ins w:id="2" w:author="Nokia" w:date="2021-07-30T15:13:00Z"/>
          <w:lang w:eastAsia="zh-CN"/>
          <w:rPrChange w:id="3" w:author="Nokia" w:date="2021-08-25T20:11:00Z">
            <w:rPr>
              <w:ins w:id="4" w:author="Nokia" w:date="2021-07-30T15:13:00Z"/>
              <w:lang w:eastAsia="zh-CN"/>
            </w:rPr>
          </w:rPrChange>
        </w:rPr>
      </w:pPr>
      <w:bookmarkStart w:id="5" w:name="_Toc51054728"/>
      <w:bookmarkStart w:id="6" w:name="_Toc53221904"/>
      <w:bookmarkStart w:id="7" w:name="_Toc53222068"/>
      <w:bookmarkStart w:id="8" w:name="_Toc53222171"/>
      <w:bookmarkStart w:id="9" w:name="_Toc53222612"/>
      <w:bookmarkStart w:id="10" w:name="_Toc61185822"/>
      <w:bookmarkStart w:id="11" w:name="_Toc74643218"/>
      <w:bookmarkStart w:id="12" w:name="_Toc76540443"/>
      <w:ins w:id="13" w:author="Nokia" w:date="2021-07-30T15:13:00Z">
        <w:r w:rsidRPr="003441B7">
          <w:t>4.</w:t>
        </w:r>
        <w:r w:rsidRPr="003441B7">
          <w:rPr>
            <w:lang w:eastAsia="zh-CN"/>
          </w:rPr>
          <w:t>6</w:t>
        </w:r>
        <w:r w:rsidRPr="003441B7">
          <w:rPr>
            <w:rPrChange w:id="14" w:author="Nokia" w:date="2021-08-25T20:11:00Z">
              <w:rPr/>
            </w:rPrChange>
          </w:rPr>
          <w:tab/>
        </w:r>
        <w:r w:rsidRPr="003441B7">
          <w:rPr>
            <w:rFonts w:hint="eastAsia"/>
            <w:lang w:eastAsia="zh-CN"/>
            <w:rPrChange w:id="15" w:author="Nokia" w:date="2021-08-25T20:11:00Z">
              <w:rPr>
                <w:rFonts w:hint="eastAsia"/>
                <w:lang w:eastAsia="zh-CN"/>
              </w:rPr>
            </w:rPrChange>
          </w:rPr>
          <w:t xml:space="preserve">IAB </w:t>
        </w:r>
        <w:r w:rsidRPr="003441B7">
          <w:rPr>
            <w:lang w:eastAsia="zh-CN"/>
            <w:rPrChange w:id="16" w:author="Nokia" w:date="2021-08-25T20:11:00Z">
              <w:rPr>
                <w:lang w:eastAsia="zh-CN"/>
              </w:rPr>
            </w:rPrChange>
          </w:rPr>
          <w:t>test efficiency optimization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0E5B4AB2" w14:textId="37AA0D6C" w:rsidR="003A2C47" w:rsidRPr="003441B7" w:rsidRDefault="003A2C47">
      <w:pPr>
        <w:rPr>
          <w:ins w:id="17" w:author="Nokia" w:date="2021-07-30T17:08:00Z"/>
          <w:noProof/>
          <w:rPrChange w:id="18" w:author="Nokia" w:date="2021-08-25T20:11:00Z">
            <w:rPr>
              <w:ins w:id="19" w:author="Nokia" w:date="2021-07-30T17:08:00Z"/>
              <w:noProof/>
              <w:color w:val="FF0000"/>
            </w:rPr>
          </w:rPrChange>
        </w:rPr>
      </w:pPr>
      <w:ins w:id="20" w:author="Nokia" w:date="2021-07-30T17:06:00Z">
        <w:r w:rsidRPr="003441B7">
          <w:rPr>
            <w:noProof/>
            <w:rPrChange w:id="21" w:author="Nokia" w:date="2021-08-25T20:11:00Z">
              <w:rPr>
                <w:noProof/>
                <w:color w:val="FF0000"/>
              </w:rPr>
            </w:rPrChange>
          </w:rPr>
          <w:t>In case</w:t>
        </w:r>
      </w:ins>
      <w:ins w:id="22" w:author="Nokia" w:date="2021-07-30T17:07:00Z">
        <w:r w:rsidRPr="003441B7">
          <w:rPr>
            <w:noProof/>
            <w:rPrChange w:id="23" w:author="Nokia" w:date="2021-08-25T20:11:00Z">
              <w:rPr>
                <w:noProof/>
                <w:color w:val="FF0000"/>
              </w:rPr>
            </w:rPrChange>
          </w:rPr>
          <w:t xml:space="preserve"> the same RF implementation is used for both IAB-MT and IAB-DU, it would be inefficient to test separately both IAB-MT and IAB-DU</w:t>
        </w:r>
      </w:ins>
      <w:ins w:id="24" w:author="Nokia" w:date="2021-07-30T17:08:00Z">
        <w:r w:rsidRPr="003441B7">
          <w:rPr>
            <w:noProof/>
            <w:rPrChange w:id="25" w:author="Nokia" w:date="2021-08-25T20:11:00Z">
              <w:rPr>
                <w:noProof/>
                <w:color w:val="FF0000"/>
              </w:rPr>
            </w:rPrChange>
          </w:rPr>
          <w:t>. Therefore, test efficiency optimization rules were defined.</w:t>
        </w:r>
      </w:ins>
    </w:p>
    <w:p w14:paraId="0941A6C2" w14:textId="030B5BDC" w:rsidR="003A2C47" w:rsidRPr="003441B7" w:rsidRDefault="003A2C47">
      <w:pPr>
        <w:rPr>
          <w:ins w:id="26" w:author="Nokia" w:date="2021-07-30T17:10:00Z"/>
          <w:noProof/>
          <w:rPrChange w:id="27" w:author="Nokia" w:date="2021-08-25T20:11:00Z">
            <w:rPr>
              <w:ins w:id="28" w:author="Nokia" w:date="2021-07-30T17:10:00Z"/>
              <w:noProof/>
              <w:color w:val="FF0000"/>
            </w:rPr>
          </w:rPrChange>
        </w:rPr>
      </w:pPr>
      <w:ins w:id="29" w:author="Nokia" w:date="2021-07-30T17:08:00Z">
        <w:r w:rsidRPr="003441B7">
          <w:rPr>
            <w:noProof/>
            <w:rPrChange w:id="30" w:author="Nokia" w:date="2021-08-25T20:11:00Z">
              <w:rPr>
                <w:noProof/>
                <w:color w:val="FF0000"/>
              </w:rPr>
            </w:rPrChange>
          </w:rPr>
          <w:t>For test efficiency optimization to apply, manufacturer needs to declare usage of same RF</w:t>
        </w:r>
      </w:ins>
      <w:ins w:id="31" w:author="Nokia" w:date="2021-08-25T20:11:00Z">
        <w:r w:rsidR="003441B7" w:rsidRPr="003441B7">
          <w:rPr>
            <w:noProof/>
          </w:rPr>
          <w:t xml:space="preserve"> </w:t>
        </w:r>
        <w:r w:rsidR="003441B7" w:rsidRPr="0068357B">
          <w:rPr>
            <w:noProof/>
          </w:rPr>
          <w:t>hardware</w:t>
        </w:r>
      </w:ins>
      <w:ins w:id="32" w:author="Nokia" w:date="2021-07-30T17:09:00Z">
        <w:r w:rsidRPr="003441B7">
          <w:rPr>
            <w:noProof/>
            <w:rPrChange w:id="33" w:author="Nokia" w:date="2021-08-25T20:11:00Z">
              <w:rPr>
                <w:noProof/>
                <w:color w:val="FF0000"/>
              </w:rPr>
            </w:rPrChange>
          </w:rPr>
          <w:t>, and in addition to that a set of declarations need to be the same for IAB-MT and IAB-DU. The declarations were selected in a manner that test configurations and other key test parameters will be the same for IAB-MT and IAB-DU</w:t>
        </w:r>
      </w:ins>
      <w:ins w:id="34" w:author="Nokia" w:date="2021-07-30T17:10:00Z">
        <w:r w:rsidRPr="003441B7">
          <w:rPr>
            <w:noProof/>
            <w:rPrChange w:id="35" w:author="Nokia" w:date="2021-08-25T20:11:00Z">
              <w:rPr>
                <w:noProof/>
                <w:color w:val="FF0000"/>
              </w:rPr>
            </w:rPrChange>
          </w:rPr>
          <w:t>. These parameters cover for example output power and supported bandwidth.</w:t>
        </w:r>
      </w:ins>
    </w:p>
    <w:p w14:paraId="3B0914F7" w14:textId="11D1B976" w:rsidR="002362EE" w:rsidRPr="003441B7" w:rsidRDefault="003A2C47">
      <w:pPr>
        <w:rPr>
          <w:noProof/>
          <w:rPrChange w:id="36" w:author="Nokia" w:date="2021-08-25T20:11:00Z">
            <w:rPr>
              <w:noProof/>
              <w:color w:val="FF0000"/>
              <w:sz w:val="28"/>
              <w:szCs w:val="28"/>
            </w:rPr>
          </w:rPrChange>
        </w:rPr>
      </w:pPr>
      <w:ins w:id="37" w:author="Nokia" w:date="2021-07-30T17:10:00Z">
        <w:r w:rsidRPr="003441B7">
          <w:rPr>
            <w:noProof/>
            <w:rPrChange w:id="38" w:author="Nokia" w:date="2021-08-25T20:11:00Z">
              <w:rPr>
                <w:noProof/>
                <w:color w:val="FF0000"/>
              </w:rPr>
            </w:rPrChange>
          </w:rPr>
          <w:t>When these preconditions are fulfilled, a set of rules define</w:t>
        </w:r>
      </w:ins>
      <w:ins w:id="39" w:author="Nokia" w:date="2021-07-30T17:11:00Z">
        <w:r w:rsidRPr="003441B7">
          <w:rPr>
            <w:noProof/>
            <w:rPrChange w:id="40" w:author="Nokia" w:date="2021-08-25T20:11:00Z">
              <w:rPr>
                <w:noProof/>
                <w:color w:val="FF0000"/>
              </w:rPr>
            </w:rPrChange>
          </w:rPr>
          <w:t>s conditions when</w:t>
        </w:r>
      </w:ins>
      <w:ins w:id="41" w:author="Nokia" w:date="2021-07-30T17:10:00Z">
        <w:r w:rsidRPr="003441B7">
          <w:rPr>
            <w:noProof/>
            <w:rPrChange w:id="42" w:author="Nokia" w:date="2021-08-25T20:11:00Z">
              <w:rPr>
                <w:noProof/>
                <w:color w:val="FF0000"/>
              </w:rPr>
            </w:rPrChange>
          </w:rPr>
          <w:t xml:space="preserve"> IAB-DU or IAB-MT </w:t>
        </w:r>
      </w:ins>
      <w:ins w:id="43" w:author="Nokia" w:date="2021-07-30T17:11:00Z">
        <w:r w:rsidRPr="003441B7">
          <w:rPr>
            <w:noProof/>
            <w:rPrChange w:id="44" w:author="Nokia" w:date="2021-08-25T20:11:00Z">
              <w:rPr>
                <w:noProof/>
                <w:color w:val="FF0000"/>
              </w:rPr>
            </w:rPrChange>
          </w:rPr>
          <w:t xml:space="preserve">should be used as DUT and whether IAB-DU or IAB-MT test requirement can be applied. The rules were defined so that both IAB-DU and IAB-MT functionality will be verified. </w:t>
        </w:r>
      </w:ins>
      <w:ins w:id="45" w:author="Nokia" w:date="2021-07-30T17:12:00Z">
        <w:r w:rsidRPr="003441B7">
          <w:rPr>
            <w:noProof/>
            <w:rPrChange w:id="46" w:author="Nokia" w:date="2021-08-25T20:11:00Z">
              <w:rPr>
                <w:noProof/>
                <w:color w:val="FF0000"/>
              </w:rPr>
            </w:rPrChange>
          </w:rPr>
          <w:t xml:space="preserve">Test efficiency optimization is generally applicable for requirements for which IAB-MT and IAB-DU requirements are the same. However, some additional requirements are also included but in those cases more stringent test requirement must be applied. </w:t>
        </w:r>
      </w:ins>
    </w:p>
    <w:p w14:paraId="410EB3DC" w14:textId="77777777" w:rsidR="002362EE" w:rsidRPr="002362EE" w:rsidRDefault="002362EE" w:rsidP="002362E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47" w:name="_Toc51054729"/>
      <w:bookmarkStart w:id="48" w:name="_Toc53221905"/>
      <w:bookmarkStart w:id="49" w:name="_Toc53222069"/>
      <w:bookmarkStart w:id="50" w:name="_Toc53222172"/>
      <w:bookmarkStart w:id="51" w:name="_Toc53222613"/>
      <w:bookmarkStart w:id="52" w:name="_Toc61185823"/>
      <w:bookmarkStart w:id="53" w:name="_Toc74643219"/>
      <w:bookmarkStart w:id="54" w:name="_Toc76540444"/>
      <w:bookmarkEnd w:id="1"/>
      <w:r w:rsidRPr="002362EE">
        <w:rPr>
          <w:rFonts w:ascii="Arial" w:hAnsi="Arial" w:hint="eastAsia"/>
          <w:sz w:val="36"/>
          <w:lang w:eastAsia="zh-CN"/>
        </w:rPr>
        <w:t>5</w:t>
      </w:r>
      <w:r w:rsidRPr="002362EE">
        <w:rPr>
          <w:rFonts w:ascii="Arial" w:hAnsi="Arial"/>
          <w:sz w:val="36"/>
          <w:lang w:eastAsia="zh-CN"/>
        </w:rPr>
        <w:tab/>
      </w:r>
      <w:r w:rsidRPr="002362EE">
        <w:rPr>
          <w:rFonts w:ascii="Arial" w:hAnsi="Arial" w:hint="eastAsia"/>
          <w:sz w:val="36"/>
          <w:lang w:eastAsia="zh-CN"/>
        </w:rPr>
        <w:t>Operating band and channel arrangement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98590AD" w14:textId="220281C2" w:rsidR="009205C0" w:rsidRDefault="009205C0">
      <w:pPr>
        <w:rPr>
          <w:noProof/>
          <w:color w:val="FF0000"/>
        </w:rPr>
      </w:pPr>
    </w:p>
    <w:p w14:paraId="79997342" w14:textId="6E1CFA1B" w:rsidR="009205C0" w:rsidRPr="009205C0" w:rsidRDefault="009205C0" w:rsidP="009205C0">
      <w:pPr>
        <w:rPr>
          <w:noProof/>
          <w:color w:val="FF0000"/>
          <w:sz w:val="28"/>
          <w:szCs w:val="28"/>
        </w:rPr>
      </w:pPr>
      <w:r w:rsidRPr="009205C0">
        <w:rPr>
          <w:noProof/>
          <w:color w:val="FF0000"/>
          <w:sz w:val="28"/>
          <w:szCs w:val="28"/>
        </w:rPr>
        <w:t>&lt; End of changes &gt;</w:t>
      </w:r>
    </w:p>
    <w:p w14:paraId="5538A832" w14:textId="77777777" w:rsidR="009205C0" w:rsidRPr="009205C0" w:rsidRDefault="009205C0">
      <w:pPr>
        <w:rPr>
          <w:noProof/>
          <w:color w:val="FF0000"/>
        </w:rPr>
      </w:pPr>
    </w:p>
    <w:sectPr w:rsidR="009205C0" w:rsidRPr="009205C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F6E5A" w14:textId="77777777" w:rsidR="00077453" w:rsidRDefault="00077453">
      <w:r>
        <w:separator/>
      </w:r>
    </w:p>
  </w:endnote>
  <w:endnote w:type="continuationSeparator" w:id="0">
    <w:p w14:paraId="1B19E0A4" w14:textId="77777777" w:rsidR="00077453" w:rsidRDefault="00077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D355B" w14:textId="77777777" w:rsidR="001953DA" w:rsidRDefault="001953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653A7" w14:textId="77777777" w:rsidR="001953DA" w:rsidRDefault="001953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AE636" w14:textId="77777777" w:rsidR="001953DA" w:rsidRDefault="001953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E6ED5" w14:textId="77777777" w:rsidR="00077453" w:rsidRDefault="00077453">
      <w:r>
        <w:separator/>
      </w:r>
    </w:p>
  </w:footnote>
  <w:footnote w:type="continuationSeparator" w:id="0">
    <w:p w14:paraId="3F8920FE" w14:textId="77777777" w:rsidR="00077453" w:rsidRDefault="00077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698A5" w14:textId="77777777" w:rsidR="001953DA" w:rsidRDefault="001953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B45DB" w14:textId="77777777" w:rsidR="001953DA" w:rsidRDefault="001953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453"/>
    <w:rsid w:val="000A6394"/>
    <w:rsid w:val="000B7FED"/>
    <w:rsid w:val="000C038A"/>
    <w:rsid w:val="000C6598"/>
    <w:rsid w:val="000D44B3"/>
    <w:rsid w:val="00145D43"/>
    <w:rsid w:val="00192C46"/>
    <w:rsid w:val="001953DA"/>
    <w:rsid w:val="001A08B3"/>
    <w:rsid w:val="001A7B60"/>
    <w:rsid w:val="001B52F0"/>
    <w:rsid w:val="001B7A65"/>
    <w:rsid w:val="001E41F3"/>
    <w:rsid w:val="0021484F"/>
    <w:rsid w:val="002362EE"/>
    <w:rsid w:val="0026004D"/>
    <w:rsid w:val="002640DD"/>
    <w:rsid w:val="00275D12"/>
    <w:rsid w:val="00284FEB"/>
    <w:rsid w:val="002860C4"/>
    <w:rsid w:val="002B5741"/>
    <w:rsid w:val="002E472E"/>
    <w:rsid w:val="00305409"/>
    <w:rsid w:val="0032066B"/>
    <w:rsid w:val="003441B7"/>
    <w:rsid w:val="003609EF"/>
    <w:rsid w:val="0036231A"/>
    <w:rsid w:val="00374DD4"/>
    <w:rsid w:val="003A2C47"/>
    <w:rsid w:val="003C6749"/>
    <w:rsid w:val="003E1A36"/>
    <w:rsid w:val="00410371"/>
    <w:rsid w:val="004242F1"/>
    <w:rsid w:val="004B75B7"/>
    <w:rsid w:val="0051580D"/>
    <w:rsid w:val="00547111"/>
    <w:rsid w:val="00583D98"/>
    <w:rsid w:val="00592D74"/>
    <w:rsid w:val="005E0F87"/>
    <w:rsid w:val="005E2C44"/>
    <w:rsid w:val="00621188"/>
    <w:rsid w:val="006219BB"/>
    <w:rsid w:val="006257ED"/>
    <w:rsid w:val="00665C47"/>
    <w:rsid w:val="00695808"/>
    <w:rsid w:val="006B46FB"/>
    <w:rsid w:val="006E21FB"/>
    <w:rsid w:val="006E43DF"/>
    <w:rsid w:val="0075148E"/>
    <w:rsid w:val="007606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F6D"/>
    <w:rsid w:val="008B677D"/>
    <w:rsid w:val="008F3789"/>
    <w:rsid w:val="008F686C"/>
    <w:rsid w:val="009148DE"/>
    <w:rsid w:val="009205C0"/>
    <w:rsid w:val="00930DC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544"/>
    <w:rsid w:val="00AD1CD8"/>
    <w:rsid w:val="00B258BB"/>
    <w:rsid w:val="00B67B97"/>
    <w:rsid w:val="00B968C8"/>
    <w:rsid w:val="00BA3EC5"/>
    <w:rsid w:val="00BA51D9"/>
    <w:rsid w:val="00BB3703"/>
    <w:rsid w:val="00BB5DFC"/>
    <w:rsid w:val="00BD279D"/>
    <w:rsid w:val="00BD6BB8"/>
    <w:rsid w:val="00C03C78"/>
    <w:rsid w:val="00C505D7"/>
    <w:rsid w:val="00C66BA2"/>
    <w:rsid w:val="00C95985"/>
    <w:rsid w:val="00CC5026"/>
    <w:rsid w:val="00CC68D0"/>
    <w:rsid w:val="00CE3EA6"/>
    <w:rsid w:val="00D03F9A"/>
    <w:rsid w:val="00D06D51"/>
    <w:rsid w:val="00D24991"/>
    <w:rsid w:val="00D35BDF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5B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205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205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205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205C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205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205C0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362E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5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5AIRPNAIUNRU-1328258698-5630</_dlc_DocId>
    <_dlc_DocIdUrl xmlns="71c5aaf6-e6ce-465b-b873-5148d2a4c105">
      <Url>https://nokia.sharepoint.com/sites/c5g/5gradio/_layouts/15/DocIdRedir.aspx?ID=5AIRPNAIUNRU-1328258698-5630</Url>
      <Description>5AIRPNAIUNRU-1328258698-5630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5033C0-7D89-4E14-9C29-B0D47EB9CF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D8F923-6AA7-4DA6-9CDB-6A5620653EF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5A9986-E325-47FC-958E-5063E583B29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6C5F24E-E754-459A-B255-CB3C8F2A51E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177ED91-A25A-4900-B341-CEDACFA7F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476</Words>
  <Characters>3482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2021-08-25T17:12:00Z</dcterms:created>
  <dcterms:modified xsi:type="dcterms:W3CDTF">2021-08-25T17:12:00Z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00964989-f861-436e-8e84-4f514a3567f4</vt:lpwstr>
  </property>
</Properties>
</file>